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3B40F" w14:textId="2EDD1137" w:rsidR="00D16710" w:rsidRDefault="00E23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FF1480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  <w:t>S3-</w:t>
      </w:r>
      <w:r w:rsidR="0027222F">
        <w:rPr>
          <w:b/>
          <w:i/>
          <w:noProof/>
          <w:sz w:val="28"/>
        </w:rPr>
        <w:t>22</w:t>
      </w:r>
      <w:r w:rsidR="0027222F">
        <w:rPr>
          <w:b/>
          <w:i/>
          <w:noProof/>
          <w:sz w:val="28"/>
        </w:rPr>
        <w:t>0119</w:t>
      </w:r>
    </w:p>
    <w:p w14:paraId="37EF6BE8" w14:textId="393EBE03" w:rsidR="00D16710" w:rsidRDefault="00E2314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FF1480">
        <w:rPr>
          <w:b/>
          <w:sz w:val="24"/>
        </w:rPr>
        <w:t>14</w:t>
      </w:r>
      <w:r>
        <w:rPr>
          <w:b/>
          <w:sz w:val="24"/>
        </w:rPr>
        <w:t xml:space="preserve"> - </w:t>
      </w:r>
      <w:r w:rsidR="00FF1480">
        <w:rPr>
          <w:b/>
          <w:sz w:val="24"/>
        </w:rPr>
        <w:t>25</w:t>
      </w:r>
      <w:r>
        <w:rPr>
          <w:b/>
          <w:sz w:val="24"/>
        </w:rPr>
        <w:t xml:space="preserve"> </w:t>
      </w:r>
      <w:r w:rsidR="00FF1480">
        <w:rPr>
          <w:b/>
          <w:sz w:val="24"/>
        </w:rPr>
        <w:t>Feburay</w:t>
      </w:r>
      <w:r>
        <w:rPr>
          <w:b/>
          <w:sz w:val="24"/>
        </w:rPr>
        <w:t xml:space="preserve"> 202</w:t>
      </w:r>
      <w:r w:rsidR="00FF1480">
        <w:rPr>
          <w:b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70B6F8E" w14:textId="77777777" w:rsidR="00D16710" w:rsidRDefault="00D167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C39758" w14:textId="4B764E62" w:rsidR="00D16710" w:rsidRDefault="00E231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SG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4691CF14" w14:textId="335F6341" w:rsidR="00D16710" w:rsidRDefault="00E231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SG"/>
        </w:rPr>
      </w:pPr>
      <w:r>
        <w:rPr>
          <w:rFonts w:ascii="Arial" w:hAnsi="Arial" w:cs="Arial"/>
          <w:b/>
        </w:rPr>
        <w:t>Title:</w:t>
      </w:r>
      <w:r w:rsidR="00C16CCB">
        <w:rPr>
          <w:rFonts w:ascii="Arial" w:hAnsi="Arial" w:cs="Arial"/>
          <w:b/>
        </w:rPr>
        <w:tab/>
      </w:r>
      <w:r w:rsidR="00FF1480" w:rsidRPr="00FF1480">
        <w:rPr>
          <w:rFonts w:ascii="Arial" w:hAnsi="Arial" w:cs="Arial"/>
          <w:b/>
        </w:rPr>
        <w:t>security between UAS-NF and USS</w:t>
      </w:r>
    </w:p>
    <w:p w14:paraId="62C21060" w14:textId="65DA1947" w:rsidR="00D16710" w:rsidRDefault="00E23148" w:rsidP="004D43C3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4D43C3">
        <w:rPr>
          <w:rFonts w:ascii="Arial" w:hAnsi="Arial"/>
          <w:b/>
          <w:lang w:eastAsia="zh-CN"/>
        </w:rPr>
        <w:tab/>
      </w:r>
    </w:p>
    <w:p w14:paraId="49FB121C" w14:textId="28080B16" w:rsidR="00D16710" w:rsidRDefault="00E2314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</w:t>
      </w:r>
      <w:r w:rsidR="00FF1480">
        <w:rPr>
          <w:rFonts w:ascii="Arial" w:hAnsi="Arial"/>
          <w:b/>
        </w:rPr>
        <w:t>12</w:t>
      </w:r>
      <w:r>
        <w:rPr>
          <w:rFonts w:ascii="Arial" w:hAnsi="Arial"/>
          <w:b/>
        </w:rPr>
        <w:t xml:space="preserve"> ID_UAS</w:t>
      </w:r>
    </w:p>
    <w:p w14:paraId="3FF290D7" w14:textId="77777777" w:rsidR="00D16710" w:rsidRDefault="00E23148">
      <w:pPr>
        <w:pStyle w:val="Heading1"/>
      </w:pPr>
      <w:r>
        <w:t>1</w:t>
      </w:r>
      <w:r>
        <w:tab/>
        <w:t>Decision/action requested</w:t>
      </w:r>
    </w:p>
    <w:p w14:paraId="57AB6BAF" w14:textId="77777777" w:rsidR="00D16710" w:rsidRDefault="00E23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664F01C6" w14:textId="77777777" w:rsidR="00D16710" w:rsidRDefault="00E23148">
      <w:pPr>
        <w:pStyle w:val="Heading1"/>
      </w:pPr>
      <w:r>
        <w:t>2</w:t>
      </w:r>
      <w:r>
        <w:tab/>
        <w:t>References</w:t>
      </w:r>
    </w:p>
    <w:p w14:paraId="0003E3AC" w14:textId="77777777" w:rsidR="00D16710" w:rsidRDefault="00E23148">
      <w:pPr>
        <w:pStyle w:val="Reference"/>
      </w:pPr>
      <w:r>
        <w:t>[1]</w:t>
      </w:r>
      <w:r>
        <w:tab/>
      </w:r>
    </w:p>
    <w:p w14:paraId="3041EFB0" w14:textId="77777777" w:rsidR="00D16710" w:rsidRDefault="00E23148">
      <w:pPr>
        <w:pStyle w:val="Heading1"/>
      </w:pPr>
      <w:r>
        <w:t>3</w:t>
      </w:r>
      <w:r>
        <w:tab/>
        <w:t>Rationale</w:t>
      </w:r>
    </w:p>
    <w:p w14:paraId="6C95013D" w14:textId="03CB2CAA" w:rsidR="00D16710" w:rsidRDefault="00E23148">
      <w:pPr>
        <w:jc w:val="both"/>
        <w:rPr>
          <w:lang w:eastAsia="zh-CN"/>
        </w:rPr>
      </w:pPr>
      <w:r>
        <w:rPr>
          <w:lang w:eastAsia="zh-CN"/>
        </w:rPr>
        <w:t>This contribution proposes</w:t>
      </w:r>
      <w:r w:rsidR="004D43C3">
        <w:rPr>
          <w:lang w:eastAsia="zh-CN"/>
        </w:rPr>
        <w:t xml:space="preserve"> normative text for </w:t>
      </w:r>
      <w:r w:rsidR="004D43C3" w:rsidRPr="004D43C3">
        <w:rPr>
          <w:lang w:eastAsia="zh-CN"/>
        </w:rPr>
        <w:t xml:space="preserve">security </w:t>
      </w:r>
      <w:r w:rsidR="002840E9">
        <w:rPr>
          <w:lang w:eastAsia="zh-CN"/>
        </w:rPr>
        <w:t xml:space="preserve">aspects </w:t>
      </w:r>
      <w:r w:rsidR="004D43C3" w:rsidRPr="004D43C3">
        <w:rPr>
          <w:lang w:eastAsia="zh-CN"/>
        </w:rPr>
        <w:t>between UAS-NF and USS</w:t>
      </w:r>
      <w:r>
        <w:rPr>
          <w:lang w:eastAsia="zh-CN"/>
        </w:rPr>
        <w:t xml:space="preserve">. </w:t>
      </w:r>
    </w:p>
    <w:p w14:paraId="2B5D61B5" w14:textId="77777777" w:rsidR="00D16710" w:rsidRDefault="00E23148">
      <w:pPr>
        <w:pStyle w:val="Heading1"/>
      </w:pPr>
      <w:r>
        <w:t>4</w:t>
      </w:r>
      <w:r>
        <w:tab/>
        <w:t>Detailed proposal</w:t>
      </w:r>
    </w:p>
    <w:p w14:paraId="387A2536" w14:textId="77777777" w:rsidR="00D16710" w:rsidRDefault="00E23148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40F254E5" w14:textId="7AE9A989" w:rsidR="00D16710" w:rsidRPr="003518D2" w:rsidRDefault="00E23148">
      <w:pPr>
        <w:jc w:val="center"/>
        <w:rPr>
          <w:rFonts w:cs="Arial"/>
          <w:noProof/>
          <w:sz w:val="36"/>
          <w:szCs w:val="36"/>
        </w:rPr>
      </w:pPr>
      <w:r w:rsidRPr="003518D2">
        <w:rPr>
          <w:rFonts w:cs="Arial"/>
          <w:noProof/>
          <w:sz w:val="36"/>
          <w:szCs w:val="36"/>
        </w:rPr>
        <w:t>***</w:t>
      </w:r>
      <w:r w:rsidRPr="003518D2">
        <w:rPr>
          <w:rFonts w:cs="Arial"/>
          <w:noProof/>
          <w:sz w:val="36"/>
          <w:szCs w:val="36"/>
        </w:rPr>
        <w:tab/>
      </w:r>
      <w:r w:rsidR="003518D2" w:rsidRPr="003518D2">
        <w:rPr>
          <w:rFonts w:cs="Arial"/>
          <w:noProof/>
          <w:sz w:val="36"/>
          <w:szCs w:val="36"/>
        </w:rPr>
        <w:t xml:space="preserve">START </w:t>
      </w:r>
      <w:r w:rsidRPr="003518D2">
        <w:rPr>
          <w:rFonts w:cs="Arial"/>
          <w:noProof/>
          <w:sz w:val="36"/>
          <w:szCs w:val="36"/>
        </w:rPr>
        <w:t>OF 1</w:t>
      </w:r>
      <w:r w:rsidRPr="003518D2">
        <w:rPr>
          <w:rFonts w:cs="Arial"/>
          <w:noProof/>
          <w:sz w:val="36"/>
          <w:szCs w:val="36"/>
          <w:vertAlign w:val="superscript"/>
        </w:rPr>
        <w:t>st</w:t>
      </w:r>
      <w:r w:rsidR="000B2C37">
        <w:rPr>
          <w:rFonts w:cs="Arial"/>
          <w:noProof/>
          <w:sz w:val="36"/>
          <w:szCs w:val="36"/>
        </w:rPr>
        <w:t xml:space="preserve"> CHANGES</w:t>
      </w:r>
      <w:r w:rsidRPr="003518D2">
        <w:rPr>
          <w:rFonts w:cs="Arial"/>
          <w:noProof/>
          <w:sz w:val="36"/>
          <w:szCs w:val="36"/>
        </w:rPr>
        <w:t>***</w:t>
      </w:r>
    </w:p>
    <w:p w14:paraId="5534A4C2" w14:textId="77777777" w:rsidR="000B2C37" w:rsidRDefault="000B2C37" w:rsidP="000B2C37">
      <w:pPr>
        <w:pStyle w:val="Heading3"/>
        <w:rPr>
          <w:ins w:id="1" w:author="Lei Zhongding (Zander)" w:date="2022-01-19T17:43:00Z"/>
          <w:lang w:val="en-US"/>
        </w:rPr>
      </w:pPr>
      <w:bookmarkStart w:id="2" w:name="_Toc73974983"/>
      <w:ins w:id="3" w:author="Lei Zhongding (Zander)" w:date="2022-01-19T17:43:00Z">
        <w:r w:rsidRPr="008F2374">
          <w:rPr>
            <w:lang w:val="en-US"/>
          </w:rPr>
          <w:t>5.</w:t>
        </w:r>
        <w:r>
          <w:rPr>
            <w:lang w:val="en-US"/>
          </w:rPr>
          <w:t>x</w:t>
        </w:r>
        <w:r w:rsidRPr="008F2374">
          <w:rPr>
            <w:lang w:val="en-US"/>
          </w:rPr>
          <w:tab/>
        </w:r>
        <w:bookmarkEnd w:id="2"/>
        <w:r>
          <w:rPr>
            <w:lang w:val="en-US"/>
          </w:rPr>
          <w:t>Security aspects between UAS-NF and USS</w:t>
        </w:r>
      </w:ins>
    </w:p>
    <w:p w14:paraId="585916E4" w14:textId="77777777" w:rsidR="008D34F8" w:rsidRDefault="008D34F8" w:rsidP="000B2C37">
      <w:pPr>
        <w:pStyle w:val="B1"/>
        <w:ind w:left="0" w:firstLine="0"/>
        <w:rPr>
          <w:ins w:id="4" w:author="Lei Zhongding (Zander)" w:date="2022-01-26T10:23:00Z"/>
        </w:rPr>
      </w:pPr>
      <w:ins w:id="5" w:author="Lei Zhongding (Zander)" w:date="2022-01-26T10:23:00Z">
        <w:r w:rsidRPr="0027222F">
          <w:t>NOTE</w:t>
        </w:r>
        <w:r>
          <w:t xml:space="preserve">: </w:t>
        </w:r>
      </w:ins>
      <w:ins w:id="6" w:author="Lei Zhongding (Zander)" w:date="2022-01-19T17:44:00Z">
        <w:r w:rsidR="000B2C37">
          <w:t xml:space="preserve">Based on the architectural </w:t>
        </w:r>
      </w:ins>
      <w:ins w:id="7" w:author="Lei Zhongding (Zander)" w:date="2022-01-19T17:45:00Z">
        <w:r w:rsidR="000B2C37">
          <w:t>reference model described in TS23.256 [3], the</w:t>
        </w:r>
      </w:ins>
      <w:ins w:id="8" w:author="Lei Zhongding (Zander)" w:date="2022-01-19T17:43:00Z">
        <w:r w:rsidR="000B2C37">
          <w:t xml:space="preserve"> UAS-NF </w:t>
        </w:r>
      </w:ins>
      <w:ins w:id="9" w:author="Lei Zhongding (Zander)" w:date="2022-01-19T17:46:00Z">
        <w:r w:rsidR="000B2C37">
          <w:t>is</w:t>
        </w:r>
      </w:ins>
      <w:ins w:id="10" w:author="Lei Zhongding (Zander)" w:date="2022-01-19T17:43:00Z">
        <w:r w:rsidR="000B2C37">
          <w:t xml:space="preserve"> treated as </w:t>
        </w:r>
      </w:ins>
      <w:ins w:id="11" w:author="Lei Zhongding (Zander)" w:date="2022-01-19T17:46:00Z">
        <w:r w:rsidR="000B2C37">
          <w:t xml:space="preserve">an </w:t>
        </w:r>
      </w:ins>
      <w:ins w:id="12" w:author="Lei Zhongding (Zander)" w:date="2022-01-19T17:43:00Z">
        <w:r w:rsidR="000B2C37">
          <w:t xml:space="preserve">NEF </w:t>
        </w:r>
      </w:ins>
      <w:ins w:id="13" w:author="Lei Zhongding (Zander)" w:date="2022-01-19T17:46:00Z">
        <w:r w:rsidR="000B2C37">
          <w:t>whereas the USS is treated as an e</w:t>
        </w:r>
      </w:ins>
      <w:ins w:id="14" w:author="Lei Zhongding (Zander)" w:date="2022-01-19T17:43:00Z">
        <w:r w:rsidR="000B2C37">
          <w:t>xternal AF</w:t>
        </w:r>
      </w:ins>
      <w:ins w:id="15" w:author="Lei Zhongding (Zander)" w:date="2022-01-26T10:21:00Z">
        <w:r>
          <w:t xml:space="preserve">. </w:t>
        </w:r>
      </w:ins>
    </w:p>
    <w:p w14:paraId="6F27FA5D" w14:textId="389DDFE6" w:rsidR="008D34F8" w:rsidRDefault="006816F4" w:rsidP="000B2C37">
      <w:pPr>
        <w:pStyle w:val="B1"/>
        <w:ind w:left="0" w:firstLine="0"/>
        <w:rPr>
          <w:ins w:id="16" w:author="Lei Zhongding (Zander)" w:date="2022-01-26T10:26:00Z"/>
        </w:rPr>
      </w:pPr>
      <w:ins w:id="17" w:author="Lei Zhongding (Zander)" w:date="2022-01-19T17:56:00Z">
        <w:r>
          <w:t>The security requirements for the UAS-NF</w:t>
        </w:r>
      </w:ins>
      <w:ins w:id="18" w:author="Lei Zhongding (Zander)" w:date="2022-01-26T10:24:00Z">
        <w:r w:rsidR="008D34F8">
          <w:t xml:space="preserve"> shall follow</w:t>
        </w:r>
      </w:ins>
      <w:ins w:id="19" w:author="Lei Zhongding (Zander)" w:date="2022-01-19T17:56:00Z">
        <w:r>
          <w:t xml:space="preserve"> </w:t>
        </w:r>
      </w:ins>
      <w:ins w:id="20" w:author="Lei Zhongding (Zander)" w:date="2022-01-19T17:57:00Z">
        <w:r>
          <w:t xml:space="preserve">clause 5.9.2.3 in TS33.501 [2]. </w:t>
        </w:r>
      </w:ins>
    </w:p>
    <w:p w14:paraId="5FA183C3" w14:textId="65060B8F" w:rsidR="000B2C37" w:rsidRDefault="000B2C37" w:rsidP="000B2C37">
      <w:pPr>
        <w:pStyle w:val="B1"/>
        <w:ind w:left="0" w:firstLine="0"/>
        <w:rPr>
          <w:ins w:id="21" w:author="Lei Zhongding (Zander)" w:date="2022-01-26T10:23:00Z"/>
        </w:rPr>
      </w:pPr>
      <w:ins w:id="22" w:author="Lei Zhongding (Zander)" w:date="2022-01-19T17:48:00Z">
        <w:r>
          <w:t>The</w:t>
        </w:r>
      </w:ins>
      <w:ins w:id="23" w:author="Lei Zhongding (Zander)" w:date="2022-01-19T17:47:00Z">
        <w:r>
          <w:t xml:space="preserve"> </w:t>
        </w:r>
      </w:ins>
      <w:ins w:id="24" w:author="Lei Zhongding (Zander)" w:date="2022-01-19T17:51:00Z">
        <w:r>
          <w:t xml:space="preserve">security </w:t>
        </w:r>
        <w:r w:rsidR="008D34F8">
          <w:rPr>
            <w:lang w:eastAsia="zh-CN"/>
          </w:rPr>
          <w:t>protection of the interface</w:t>
        </w:r>
      </w:ins>
      <w:ins w:id="25" w:author="Lei Zhongding (Zander)" w:date="2022-01-19T17:52:00Z">
        <w:r>
          <w:t xml:space="preserve"> </w:t>
        </w:r>
      </w:ins>
      <w:ins w:id="26" w:author="Lei Zhongding (Zander)" w:date="2022-01-19T17:51:00Z">
        <w:r>
          <w:rPr>
            <w:lang w:eastAsia="zh-CN"/>
          </w:rPr>
          <w:t>between the UAS-NF and the AF</w:t>
        </w:r>
      </w:ins>
      <w:ins w:id="27" w:author="Lei Zhongding (Zander)" w:date="2022-01-26T10:25:00Z">
        <w:r w:rsidR="008D34F8">
          <w:rPr>
            <w:lang w:eastAsia="zh-CN"/>
          </w:rPr>
          <w:t xml:space="preserve"> </w:t>
        </w:r>
        <w:r w:rsidR="008D34F8" w:rsidRPr="0027222F">
          <w:rPr>
            <w:lang w:eastAsia="zh-CN"/>
          </w:rPr>
          <w:t>shall follow</w:t>
        </w:r>
      </w:ins>
      <w:ins w:id="28" w:author="Lei Zhongding (Zander)" w:date="2022-01-19T17:51:00Z">
        <w:r>
          <w:rPr>
            <w:lang w:eastAsia="zh-CN"/>
          </w:rPr>
          <w:t xml:space="preserve"> </w:t>
        </w:r>
      </w:ins>
      <w:ins w:id="29" w:author="Lei Zhongding (Zander)" w:date="2022-01-19T17:49:00Z">
        <w:r>
          <w:t>clause 12</w:t>
        </w:r>
        <w:r w:rsidR="006816F4">
          <w:t xml:space="preserve"> in TS33.501 [</w:t>
        </w:r>
      </w:ins>
      <w:ins w:id="30" w:author="Lei Zhongding (Zander)" w:date="2022-01-19T17:53:00Z">
        <w:r w:rsidR="006816F4">
          <w:t>2</w:t>
        </w:r>
      </w:ins>
      <w:ins w:id="31" w:author="Lei Zhongding (Zander)" w:date="2022-01-19T17:49:00Z">
        <w:r w:rsidR="006816F4">
          <w:t xml:space="preserve">]. </w:t>
        </w:r>
      </w:ins>
    </w:p>
    <w:p w14:paraId="7EBDE22B" w14:textId="77777777" w:rsidR="008D34F8" w:rsidRDefault="008D34F8" w:rsidP="000B2C37">
      <w:pPr>
        <w:pStyle w:val="B1"/>
        <w:ind w:left="0" w:firstLine="0"/>
        <w:rPr>
          <w:ins w:id="32" w:author="Lei Zhongding (Zander)" w:date="2022-01-19T17:43:00Z"/>
        </w:rPr>
      </w:pPr>
    </w:p>
    <w:p w14:paraId="166F598A" w14:textId="326A5A55" w:rsidR="007F5CBC" w:rsidRDefault="007F5CBC" w:rsidP="0016528A">
      <w:pPr>
        <w:pStyle w:val="B1"/>
        <w:ind w:left="0" w:firstLine="0"/>
        <w:jc w:val="center"/>
      </w:pPr>
      <w:bookmarkStart w:id="33" w:name="_GoBack"/>
      <w:bookmarkEnd w:id="33"/>
    </w:p>
    <w:p w14:paraId="0AAD969B" w14:textId="77777777" w:rsidR="001A5B3D" w:rsidRDefault="001A5B3D" w:rsidP="002539F5">
      <w:pPr>
        <w:pStyle w:val="EditorsNote"/>
        <w:ind w:left="0" w:firstLine="0"/>
      </w:pPr>
    </w:p>
    <w:bookmarkEnd w:id="0"/>
    <w:p w14:paraId="28EF6603" w14:textId="07745321" w:rsidR="00D16710" w:rsidRPr="003518D2" w:rsidRDefault="00E23148">
      <w:pPr>
        <w:ind w:left="720"/>
        <w:jc w:val="center"/>
        <w:rPr>
          <w:rFonts w:cs="Arial"/>
          <w:noProof/>
          <w:sz w:val="36"/>
          <w:szCs w:val="36"/>
        </w:rPr>
      </w:pPr>
      <w:r w:rsidRPr="003518D2">
        <w:rPr>
          <w:rFonts w:cs="Arial"/>
          <w:noProof/>
          <w:sz w:val="36"/>
          <w:szCs w:val="36"/>
        </w:rPr>
        <w:t>***</w:t>
      </w:r>
      <w:r w:rsidRPr="003518D2">
        <w:rPr>
          <w:rFonts w:cs="Arial"/>
          <w:noProof/>
          <w:sz w:val="36"/>
          <w:szCs w:val="36"/>
        </w:rPr>
        <w:tab/>
        <w:t>END OF CHANGES   ***</w:t>
      </w:r>
    </w:p>
    <w:sectPr w:rsidR="00D16710" w:rsidRPr="003518D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3FEC5" w14:textId="77777777" w:rsidR="00D76BF0" w:rsidRDefault="00D76BF0">
      <w:r>
        <w:separator/>
      </w:r>
    </w:p>
  </w:endnote>
  <w:endnote w:type="continuationSeparator" w:id="0">
    <w:p w14:paraId="22B14195" w14:textId="77777777" w:rsidR="00D76BF0" w:rsidRDefault="00D7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1EDEF" w14:textId="77777777" w:rsidR="00D76BF0" w:rsidRDefault="00D76BF0">
      <w:r>
        <w:separator/>
      </w:r>
    </w:p>
  </w:footnote>
  <w:footnote w:type="continuationSeparator" w:id="0">
    <w:p w14:paraId="354ADEF5" w14:textId="77777777" w:rsidR="00D76BF0" w:rsidRDefault="00D7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6710"/>
    <w:rsid w:val="000664D5"/>
    <w:rsid w:val="000B2C37"/>
    <w:rsid w:val="0016528A"/>
    <w:rsid w:val="001A5B3D"/>
    <w:rsid w:val="001C1DEF"/>
    <w:rsid w:val="00250B89"/>
    <w:rsid w:val="002539F5"/>
    <w:rsid w:val="0027222F"/>
    <w:rsid w:val="002840E9"/>
    <w:rsid w:val="00295C77"/>
    <w:rsid w:val="00295E60"/>
    <w:rsid w:val="00310AC7"/>
    <w:rsid w:val="003518D2"/>
    <w:rsid w:val="004049FC"/>
    <w:rsid w:val="004400B4"/>
    <w:rsid w:val="00452E0B"/>
    <w:rsid w:val="00453E09"/>
    <w:rsid w:val="004D43C3"/>
    <w:rsid w:val="00616BFF"/>
    <w:rsid w:val="006636B9"/>
    <w:rsid w:val="006816F4"/>
    <w:rsid w:val="006A0A07"/>
    <w:rsid w:val="006A6C7B"/>
    <w:rsid w:val="006C15D6"/>
    <w:rsid w:val="007773AF"/>
    <w:rsid w:val="007A7D6A"/>
    <w:rsid w:val="007E0AAE"/>
    <w:rsid w:val="007F5CBC"/>
    <w:rsid w:val="00864F38"/>
    <w:rsid w:val="0089209D"/>
    <w:rsid w:val="008D34F8"/>
    <w:rsid w:val="008D75CC"/>
    <w:rsid w:val="008F2374"/>
    <w:rsid w:val="0092729C"/>
    <w:rsid w:val="00A5062F"/>
    <w:rsid w:val="00AA07A6"/>
    <w:rsid w:val="00AE3327"/>
    <w:rsid w:val="00B00297"/>
    <w:rsid w:val="00B54CD0"/>
    <w:rsid w:val="00B6239C"/>
    <w:rsid w:val="00C16CCB"/>
    <w:rsid w:val="00C821A2"/>
    <w:rsid w:val="00CC0902"/>
    <w:rsid w:val="00D0340D"/>
    <w:rsid w:val="00D16710"/>
    <w:rsid w:val="00D238AA"/>
    <w:rsid w:val="00D6054D"/>
    <w:rsid w:val="00D63483"/>
    <w:rsid w:val="00D76BF0"/>
    <w:rsid w:val="00D977AA"/>
    <w:rsid w:val="00DC0C70"/>
    <w:rsid w:val="00DC4E6B"/>
    <w:rsid w:val="00E23148"/>
    <w:rsid w:val="00E57F9F"/>
    <w:rsid w:val="00F6072B"/>
    <w:rsid w:val="00FF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96774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sid w:val="000B2C3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145C34-052E-45DE-ACD8-2A0AD750F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DFF130-72C6-4653-8402-0A521159C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CBB7D0-3E82-440B-A01C-7CFBAEB13C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131</Words>
  <Characters>726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1900-01-01T05:00:00Z</cp:lastPrinted>
  <dcterms:created xsi:type="dcterms:W3CDTF">2022-02-07T08:56:00Z</dcterms:created>
  <dcterms:modified xsi:type="dcterms:W3CDTF">2022-02-07T08:57:00Z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(3)7KxOvsIR+F/XujxJatraINaMLmahzQTEGB4NmdxSa3x5pQofFEHZs0OBBLMxlUI7UCR8GMmi
VpOz64X+8KZwa/4zM8RN495AkkWPl7ZAJRhIM7WdsEQqC3nX+fZQpWeHsctZnwqD+w1c34BX
sJep4xdjWGngzaGUN3iPQFRFr0W9Pf648sveBBO6U5O8ZLfBjc98BPNQtWsFWMyVUH62Yp4s
TGMFydIC4Xrg97a/0G</vt:lpwstr>
  </property>
  <property fmtid="{D5CDD505-2E9C-101B-9397-08002B2CF9AE}" pid="3" name="_2015_ms_pID_7253431">
    <vt:lpwstr>ARI3fYttxEhlztKroRdsZ0ZS+D6z8Cns00z/2fYyNQ+oI2ldB6A53n
5iLoCacwV2hr9QN3sBtXb/0XibUoqaVDjUD86qYFrjtV0v5D+LCKJvlwutF87tot9Hh846BN
jUg4Zpxl5j55fFoKNB/MfqwZcZHwurAsS511SngPKLSehHYYLpPKQPNPnXyqCr3I6ZI53rud
J6+2Iwckjj9cdU0dxvK4GPJ53LOWK/bqwIsk</vt:lpwstr>
  </property>
  <property fmtid="{D5CDD505-2E9C-101B-9397-08002B2CF9AE}" pid="4" name="_2015_ms_pID_7253432">
    <vt:lpwstr>zQ==</vt:lpwstr>
  </property>
  <property fmtid="{D5CDD505-2E9C-101B-9397-08002B2CF9AE}" pid="5" name="ContentTypeId">
    <vt:lpwstr>0x0101006C8E648E97429F4A9C700CA2B719F885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1644205404</vt:lpwstr>
  </property>
</Properties>
</file>